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rFonts w:cs="Arial"/>
          <w:b/>
          <w:sz w:val="24"/>
        </w:rPr>
        <w:t>SA WG2 Meeting #1</w:t>
      </w:r>
      <w:r>
        <w:rPr>
          <w:rFonts w:hint="eastAsia" w:cs="Arial"/>
          <w:b/>
          <w:sz w:val="24"/>
          <w:lang w:val="en-US" w:eastAsia="zh-CN"/>
        </w:rPr>
        <w:t xml:space="preserve">61  </w:t>
      </w:r>
      <w:r>
        <w:rPr>
          <w:b/>
          <w:i/>
          <w:sz w:val="28"/>
        </w:rPr>
        <w:tab/>
      </w:r>
      <w:r>
        <w:rPr>
          <w:rFonts w:cs="Arial"/>
          <w:b/>
          <w:sz w:val="24"/>
        </w:rPr>
        <w:t>S2-2</w:t>
      </w:r>
      <w:r>
        <w:rPr>
          <w:rFonts w:hint="eastAsia" w:cs="Arial"/>
          <w:b/>
          <w:sz w:val="24"/>
          <w:lang w:val="en-US" w:eastAsia="zh-CN"/>
        </w:rPr>
        <w:t>401998</w:t>
      </w:r>
    </w:p>
    <w:p>
      <w:pPr>
        <w:pStyle w:val="84"/>
        <w:outlineLvl w:val="0"/>
        <w:rPr>
          <w:b/>
          <w:sz w:val="24"/>
        </w:rPr>
      </w:pPr>
      <w:r>
        <w:rPr>
          <w:rFonts w:hint="eastAsia" w:cs="Arial"/>
          <w:b/>
          <w:sz w:val="24"/>
        </w:rPr>
        <w:t>26 February-1 March 2024</w:t>
      </w:r>
      <w:r>
        <w:rPr>
          <w:rFonts w:hint="eastAsia" w:cs="Arial"/>
          <w:b/>
          <w:sz w:val="24"/>
          <w:lang w:val="en-US" w:eastAsia="zh-CN"/>
        </w:rPr>
        <w:t>, Athens,Greece</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1054</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18.4.0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rPr>
          <w:trHeight w:val="402" w:hRule="atLeast"/>
        </w:trPr>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Clarification of analytics accuracy information</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4-2-9</w:t>
            </w:r>
            <w:bookmarkStart w:id="11" w:name="_GoBack"/>
            <w:bookmarkEnd w:id="11"/>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pStyle w:val="30"/>
              <w:spacing w:before="60" w:after="0"/>
              <w:rPr>
                <w:rFonts w:hint="default" w:ascii="Arial" w:hAnsi="Arial" w:cs="Arial"/>
                <w:lang w:val="en-US" w:eastAsia="zh-CN"/>
              </w:rPr>
            </w:pPr>
            <w:r>
              <w:rPr>
                <w:rFonts w:hint="eastAsia" w:ascii="Arial" w:hAnsi="Arial" w:cs="Arial"/>
                <w:lang w:val="en-US" w:eastAsia="zh-CN"/>
              </w:rPr>
              <w:t>When we comparing accuracy between ML models, it always refers to the ML models that have same types output. It is not helpful and meaningless to compare accuracy ML models that perform different prediction tasks.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eastAsia" w:ascii="Arial" w:hAnsi="Arial" w:cs="Arial"/>
                <w:lang w:val="en-US" w:eastAsia="zh-CN"/>
              </w:rPr>
              <w:t xml:space="preserve">Add half sentence to clarify the analytics accuracy information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Some misunderstandings in analytics accuracy information</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5C.1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47592409"/>
      <w:bookmarkStart w:id="2" w:name="_Toc20203939"/>
      <w:bookmarkStart w:id="3" w:name="_Toc51834490"/>
      <w:bookmarkStart w:id="4" w:name="_Toc36191691"/>
      <w:bookmarkStart w:id="5" w:name="_Toc83303923"/>
      <w:bookmarkStart w:id="6" w:name="_Toc45192777"/>
      <w:bookmarkStart w:id="7" w:name="_Toc27894624"/>
      <w:r>
        <w:rPr>
          <w:color w:val="FF0000"/>
        </w:rPr>
        <w:t xml:space="preserve">* * * Start of Changes * * * </w:t>
      </w:r>
      <w:bookmarkEnd w:id="1"/>
      <w:bookmarkEnd w:id="2"/>
      <w:bookmarkEnd w:id="3"/>
      <w:bookmarkEnd w:id="4"/>
      <w:bookmarkEnd w:id="5"/>
      <w:bookmarkEnd w:id="6"/>
      <w:bookmarkEnd w:id="7"/>
    </w:p>
    <w:p>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cs="Times New Roman"/>
          <w:sz w:val="36"/>
          <w:lang w:val="en-GB" w:eastAsia="zh-CN" w:bidi="ar-SA"/>
        </w:rPr>
      </w:pPr>
      <w:bookmarkStart w:id="8" w:name="_Toc153794338"/>
      <w:r>
        <w:rPr>
          <w:rFonts w:ascii="Arial" w:hAnsi="Arial" w:eastAsia="Times New Roman" w:cs="Times New Roman"/>
          <w:sz w:val="36"/>
          <w:lang w:val="en-GB" w:eastAsia="zh-CN" w:bidi="ar-SA"/>
        </w:rPr>
        <w:t>5C</w:t>
      </w:r>
      <w:r>
        <w:rPr>
          <w:rFonts w:ascii="Arial" w:hAnsi="Arial" w:eastAsia="Times New Roman" w:cs="Times New Roman"/>
          <w:sz w:val="36"/>
          <w:lang w:val="en-GB" w:eastAsia="zh-CN" w:bidi="ar-SA"/>
        </w:rPr>
        <w:tab/>
      </w:r>
      <w:r>
        <w:rPr>
          <w:rFonts w:ascii="Arial" w:hAnsi="Arial" w:eastAsia="Times New Roman" w:cs="Times New Roman"/>
          <w:sz w:val="36"/>
          <w:lang w:val="en-GB" w:eastAsia="zh-CN" w:bidi="ar-SA"/>
        </w:rPr>
        <w:t>Analytics/ML Model Accuracy Monitoring Functional Description</w:t>
      </w:r>
      <w:bookmarkEnd w:id="8"/>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zh-CN" w:bidi="ar-SA"/>
        </w:rPr>
      </w:pPr>
      <w:bookmarkStart w:id="9" w:name="_CR5C_1"/>
      <w:bookmarkEnd w:id="9"/>
      <w:bookmarkStart w:id="10" w:name="_Toc153794339"/>
      <w:r>
        <w:rPr>
          <w:rFonts w:ascii="Arial" w:hAnsi="Arial" w:eastAsia="Times New Roman" w:cs="Times New Roman"/>
          <w:sz w:val="32"/>
          <w:lang w:val="en-GB" w:eastAsia="zh-CN" w:bidi="ar-SA"/>
        </w:rPr>
        <w:t>5C.1</w:t>
      </w:r>
      <w:r>
        <w:rPr>
          <w:rFonts w:ascii="Arial" w:hAnsi="Arial" w:eastAsia="Times New Roman" w:cs="Times New Roman"/>
          <w:sz w:val="32"/>
          <w:lang w:val="en-GB" w:eastAsia="zh-CN" w:bidi="ar-SA"/>
        </w:rPr>
        <w:tab/>
      </w:r>
      <w:r>
        <w:rPr>
          <w:rFonts w:ascii="Arial" w:hAnsi="Arial" w:eastAsia="Times New Roman" w:cs="Times New Roman"/>
          <w:sz w:val="32"/>
          <w:lang w:val="en-GB" w:eastAsia="zh-CN" w:bidi="ar-SA"/>
        </w:rPr>
        <w:t>General</w:t>
      </w:r>
      <w:bookmarkEnd w:id="10"/>
    </w:p>
    <w:p>
      <w:pPr>
        <w:overflowPunct w:val="0"/>
        <w:autoSpaceDE w:val="0"/>
        <w:autoSpaceDN w:val="0"/>
        <w:adjustRightInd w:val="0"/>
        <w:textAlignment w:val="baseline"/>
        <w:rPr>
          <w:rFonts w:eastAsia="Times New Roman"/>
          <w:lang w:eastAsia="zh-CN"/>
        </w:rPr>
      </w:pPr>
      <w:r>
        <w:rPr>
          <w:rFonts w:eastAsia="Times New Roman"/>
          <w:lang w:eastAsia="zh-CN"/>
        </w:rPr>
        <w:t>A NWDAF may have the accuracy checking capability for Analytics and/or ML Models. The NWDAF may provide the accuracy information to consumers when requested or use it for its internal processes.</w:t>
      </w:r>
    </w:p>
    <w:p>
      <w:pPr>
        <w:overflowPunct w:val="0"/>
        <w:autoSpaceDE w:val="0"/>
        <w:autoSpaceDN w:val="0"/>
        <w:adjustRightInd w:val="0"/>
        <w:textAlignment w:val="baseline"/>
        <w:rPr>
          <w:rFonts w:eastAsia="Times New Roman"/>
          <w:lang w:eastAsia="zh-CN"/>
        </w:rPr>
      </w:pPr>
      <w:r>
        <w:rPr>
          <w:rFonts w:eastAsia="Times New Roman"/>
          <w:lang w:eastAsia="zh-CN"/>
        </w:rPr>
        <w:t>Input data is collected from Data Producer NF(s) when there is a request for inference/prediction per analytics ID in NWDAF for a specific time period in future. Ground truth data are collected from those Data Producer NF corresponding to the requested analytic ID at the time to which the prediction refers.</w:t>
      </w:r>
    </w:p>
    <w:p>
      <w:pPr>
        <w:overflowPunct w:val="0"/>
        <w:autoSpaceDE w:val="0"/>
        <w:autoSpaceDN w:val="0"/>
        <w:adjustRightInd w:val="0"/>
        <w:textAlignment w:val="baseline"/>
        <w:rPr>
          <w:rFonts w:eastAsia="Times New Roman"/>
          <w:lang w:eastAsia="zh-CN"/>
        </w:rPr>
      </w:pPr>
      <w:r>
        <w:rPr>
          <w:rFonts w:eastAsia="Times New Roman"/>
          <w:lang w:eastAsia="zh-CN"/>
        </w:rPr>
        <w:t>The ground truth data is the actual measured data observed at the time which the prediction refers to.</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ground truth data can be impacted when Analytics Feedback Information shows that an action is triggered by the analytics output in the consumer.</w:t>
      </w:r>
    </w:p>
    <w:p>
      <w:pPr>
        <w:overflowPunct w:val="0"/>
        <w:autoSpaceDE w:val="0"/>
        <w:autoSpaceDN w:val="0"/>
        <w:adjustRightInd w:val="0"/>
        <w:textAlignment w:val="baseline"/>
        <w:rPr>
          <w:rFonts w:eastAsia="Times New Roman"/>
          <w:lang w:eastAsia="zh-CN"/>
        </w:rPr>
      </w:pPr>
      <w:r>
        <w:rPr>
          <w:rFonts w:eastAsia="Times New Roman"/>
          <w:lang w:eastAsia="zh-CN"/>
        </w:rPr>
        <w:t>Analytics/ML Model Accuracy Monitoring is to be achieved by comparing the predictions using the current trained ML model and its corresponding ground truth data i.e. the corresponding true observed events.</w:t>
      </w:r>
    </w:p>
    <w:p>
      <w:pPr>
        <w:overflowPunct w:val="0"/>
        <w:autoSpaceDE w:val="0"/>
        <w:autoSpaceDN w:val="0"/>
        <w:adjustRightInd w:val="0"/>
        <w:textAlignment w:val="baseline"/>
        <w:rPr>
          <w:rFonts w:eastAsia="Times New Roman"/>
          <w:lang w:eastAsia="zh-CN"/>
        </w:rPr>
      </w:pPr>
      <w:r>
        <w:rPr>
          <w:rFonts w:eastAsia="Times New Roman"/>
          <w:lang w:eastAsia="zh-CN"/>
        </w:rPr>
        <w:t>Analytics/ML Model Accuracy information is to represent general performance measurements for analytics and ML Model respectively, which are composed of the number of correct predictions out of all predictions and the corresponding number of samples.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How an MTLF/AnLF determines whether a prediction is correct is up to implementation.</w:t>
      </w:r>
    </w:p>
    <w:p>
      <w:pPr>
        <w:overflowPunct w:val="0"/>
        <w:autoSpaceDE w:val="0"/>
        <w:autoSpaceDN w:val="0"/>
        <w:adjustRightInd w:val="0"/>
        <w:textAlignment w:val="baseline"/>
        <w:rPr>
          <w:rFonts w:eastAsia="Times New Roman"/>
          <w:lang w:eastAsia="zh-CN"/>
        </w:rPr>
      </w:pPr>
      <w:r>
        <w:rPr>
          <w:rFonts w:eastAsia="Times New Roman"/>
          <w:lang w:eastAsia="zh-CN"/>
        </w:rPr>
        <w:t>The NWDAF (containing AnLF/MTLF) with accuracy checking capability decides to initiate analytics accuracy monitoring based 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 request from an analytics accuracy consumer. The analytics accuracy consumer may be an NWDAF containing AnLF, NWDAF containing MTLF or an analytics consumer NF.</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Analytics Feedback Information which may be provided by an Analytics Consumer NF.</w:t>
      </w:r>
    </w:p>
    <w:p>
      <w:pPr>
        <w:overflowPunct w:val="0"/>
        <w:autoSpaceDE w:val="0"/>
        <w:autoSpaceDN w:val="0"/>
        <w:adjustRightInd w:val="0"/>
        <w:textAlignment w:val="baseline"/>
        <w:rPr>
          <w:rFonts w:eastAsia="Times New Roman"/>
          <w:lang w:eastAsia="zh-CN"/>
        </w:rPr>
      </w:pPr>
      <w:r>
        <w:rPr>
          <w:rFonts w:eastAsia="Times New Roman"/>
          <w:lang w:eastAsia="zh-CN"/>
        </w:rPr>
        <w:t>The AnLF with analytics accuracy checking capability as defined in clause 6.2D is able to provide or notify the accuracy information of Analytics IDs to the analytics consumers of such service and when the analytics accuracy does not meet the analytics consumer's requirements, the analytics consumer may stop using analytics for a period of time or obtain new analytics. In addition, updated analytics for the provided Analytics IDs may be provided to analytics consumers as requested, if the updated analytics is able to be generated within the correction time period. The AnLF with analytics accuracy checking capability is as defined in clause 6.2D.1 is able to determine analytics accuracy information based on e.g.:</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Comparing predictions and its corresponding ground truth data, which are collected corresponding to the requested analytic ID at the time which the prediction refers to.</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ground truth data and the corresponding prediction is to be defined per Analytics ID.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Comparing changes in internal configuration for the analytics ID generation (e.g. change of data collection parameters, change in data distribution from a Data Source).</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Previous existent records of analytics accuracy information.</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Accuracy feedback information provided by an NF consumer.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Determining analytics accuracy by comparing analytics accuracy using multiple ML models</w:t>
      </w:r>
      <w:ins w:id="0" w:author="Yuang [2]" w:date="2024-01-30T10:14:19Z">
        <w:r>
          <w:rPr>
            <w:rFonts w:hint="eastAsia" w:ascii="Times New Roman" w:hAnsi="Times New Roman" w:eastAsia="宋体" w:cs="Times New Roman"/>
            <w:lang w:val="en-US" w:eastAsia="zh-CN" w:bidi="ar-SA"/>
          </w:rPr>
          <w:t xml:space="preserve"> </w:t>
        </w:r>
      </w:ins>
      <w:ins w:id="1" w:author="Yuang [2]" w:date="2024-01-30T10:14:22Z">
        <w:r>
          <w:rPr>
            <w:rFonts w:hint="eastAsia" w:ascii="Times New Roman" w:hAnsi="Times New Roman" w:eastAsia="宋体" w:cs="Times New Roman"/>
            <w:lang w:val="en-US" w:eastAsia="zh-CN" w:bidi="ar-SA"/>
          </w:rPr>
          <w:t xml:space="preserve">that </w:t>
        </w:r>
      </w:ins>
      <w:ins w:id="2" w:author="Yuang [2]" w:date="2024-01-30T10:14:23Z">
        <w:r>
          <w:rPr>
            <w:rFonts w:hint="eastAsia" w:ascii="Times New Roman" w:hAnsi="Times New Roman" w:eastAsia="宋体" w:cs="Times New Roman"/>
            <w:lang w:val="en-US" w:eastAsia="zh-CN" w:bidi="ar-SA"/>
          </w:rPr>
          <w:t>serv</w:t>
        </w:r>
      </w:ins>
      <w:ins w:id="3" w:author="Yuang [2]" w:date="2024-01-30T10:14:24Z">
        <w:r>
          <w:rPr>
            <w:rFonts w:hint="eastAsia" w:ascii="Times New Roman" w:hAnsi="Times New Roman" w:eastAsia="宋体" w:cs="Times New Roman"/>
            <w:lang w:val="en-US" w:eastAsia="zh-CN" w:bidi="ar-SA"/>
          </w:rPr>
          <w:t>e</w:t>
        </w:r>
      </w:ins>
      <w:ins w:id="4" w:author="Yuang [2]" w:date="2024-01-30T10:14:25Z">
        <w:r>
          <w:rPr>
            <w:rFonts w:hint="eastAsia" w:ascii="Times New Roman" w:hAnsi="Times New Roman" w:eastAsia="宋体" w:cs="Times New Roman"/>
            <w:lang w:val="en-US" w:eastAsia="zh-CN" w:bidi="ar-SA"/>
          </w:rPr>
          <w:t xml:space="preserve"> sa</w:t>
        </w:r>
      </w:ins>
      <w:ins w:id="5" w:author="Yuang [2]" w:date="2024-01-30T10:14:26Z">
        <w:r>
          <w:rPr>
            <w:rFonts w:hint="eastAsia" w:ascii="Times New Roman" w:hAnsi="Times New Roman" w:eastAsia="宋体" w:cs="Times New Roman"/>
            <w:lang w:val="en-US" w:eastAsia="zh-CN" w:bidi="ar-SA"/>
          </w:rPr>
          <w:t>me a</w:t>
        </w:r>
      </w:ins>
      <w:ins w:id="6" w:author="Yuang [2]" w:date="2024-01-30T10:14:27Z">
        <w:r>
          <w:rPr>
            <w:rFonts w:hint="eastAsia" w:ascii="Times New Roman" w:hAnsi="Times New Roman" w:eastAsia="宋体" w:cs="Times New Roman"/>
            <w:lang w:val="en-US" w:eastAsia="zh-CN" w:bidi="ar-SA"/>
          </w:rPr>
          <w:t>nalyt</w:t>
        </w:r>
      </w:ins>
      <w:ins w:id="7" w:author="Yuang [2]" w:date="2024-01-30T10:14:28Z">
        <w:r>
          <w:rPr>
            <w:rFonts w:hint="eastAsia" w:ascii="Times New Roman" w:hAnsi="Times New Roman" w:eastAsia="宋体" w:cs="Times New Roman"/>
            <w:lang w:val="en-US" w:eastAsia="zh-CN" w:bidi="ar-SA"/>
          </w:rPr>
          <w:t>ic ID</w:t>
        </w:r>
      </w:ins>
      <w:ins w:id="8" w:author="Yuang [2]" w:date="2024-01-30T10:14:29Z">
        <w:r>
          <w:rPr>
            <w:rFonts w:hint="eastAsia" w:ascii="Times New Roman" w:hAnsi="Times New Roman" w:eastAsia="宋体" w:cs="Times New Roman"/>
            <w:lang w:val="en-US" w:eastAsia="zh-CN" w:bidi="ar-SA"/>
          </w:rPr>
          <w:t xml:space="preserve"> and</w:t>
        </w:r>
      </w:ins>
      <w:ins w:id="9" w:author="Yuang [2]" w:date="2024-01-30T10:14:30Z">
        <w:r>
          <w:rPr>
            <w:rFonts w:hint="eastAsia" w:ascii="Times New Roman" w:hAnsi="Times New Roman" w:eastAsia="宋体" w:cs="Times New Roman"/>
            <w:lang w:val="en-US" w:eastAsia="zh-CN" w:bidi="ar-SA"/>
          </w:rPr>
          <w:t xml:space="preserve"> per</w:t>
        </w:r>
      </w:ins>
      <w:ins w:id="10" w:author="Yuang [2]" w:date="2024-01-30T10:14:31Z">
        <w:r>
          <w:rPr>
            <w:rFonts w:hint="eastAsia" w:ascii="Times New Roman" w:hAnsi="Times New Roman" w:eastAsia="宋体" w:cs="Times New Roman"/>
            <w:lang w:val="en-US" w:eastAsia="zh-CN" w:bidi="ar-SA"/>
          </w:rPr>
          <w:t xml:space="preserve">form </w:t>
        </w:r>
      </w:ins>
      <w:ins w:id="11" w:author="Yuang [2]" w:date="2024-01-30T10:14:32Z">
        <w:r>
          <w:rPr>
            <w:rFonts w:hint="eastAsia" w:ascii="Times New Roman" w:hAnsi="Times New Roman" w:eastAsia="宋体" w:cs="Times New Roman"/>
            <w:lang w:val="en-US" w:eastAsia="zh-CN" w:bidi="ar-SA"/>
          </w:rPr>
          <w:t xml:space="preserve">same </w:t>
        </w:r>
      </w:ins>
      <w:ins w:id="12" w:author="Yuang [2]" w:date="2024-01-30T10:14:33Z">
        <w:r>
          <w:rPr>
            <w:rFonts w:hint="eastAsia" w:ascii="Times New Roman" w:hAnsi="Times New Roman" w:eastAsia="宋体" w:cs="Times New Roman"/>
            <w:lang w:val="en-US" w:eastAsia="zh-CN" w:bidi="ar-SA"/>
          </w:rPr>
          <w:t>pred</w:t>
        </w:r>
      </w:ins>
      <w:ins w:id="13" w:author="Yuang [2]" w:date="2024-01-30T10:14:34Z">
        <w:r>
          <w:rPr>
            <w:rFonts w:hint="eastAsia" w:ascii="Times New Roman" w:hAnsi="Times New Roman" w:eastAsia="宋体" w:cs="Times New Roman"/>
            <w:lang w:val="en-US" w:eastAsia="zh-CN" w:bidi="ar-SA"/>
          </w:rPr>
          <w:t>i</w:t>
        </w:r>
      </w:ins>
      <w:ins w:id="14" w:author="Yuang [2]" w:date="2024-01-30T10:14:40Z">
        <w:r>
          <w:rPr>
            <w:rFonts w:hint="eastAsia" w:ascii="Times New Roman" w:hAnsi="Times New Roman" w:eastAsia="宋体" w:cs="Times New Roman"/>
            <w:lang w:val="en-US" w:eastAsia="zh-CN" w:bidi="ar-SA"/>
          </w:rPr>
          <w:t>cti</w:t>
        </w:r>
      </w:ins>
      <w:ins w:id="15" w:author="Yuang [2]" w:date="2024-01-30T10:14:41Z">
        <w:r>
          <w:rPr>
            <w:rFonts w:hint="eastAsia" w:ascii="Times New Roman" w:hAnsi="Times New Roman" w:eastAsia="宋体" w:cs="Times New Roman"/>
            <w:lang w:val="en-US" w:eastAsia="zh-CN" w:bidi="ar-SA"/>
          </w:rPr>
          <w:t>on ta</w:t>
        </w:r>
      </w:ins>
      <w:ins w:id="16" w:author="Yuang [2]" w:date="2024-01-30T10:14:42Z">
        <w:r>
          <w:rPr>
            <w:rFonts w:hint="eastAsia" w:ascii="Times New Roman" w:hAnsi="Times New Roman" w:eastAsia="宋体" w:cs="Times New Roman"/>
            <w:lang w:val="en-US" w:eastAsia="zh-CN" w:bidi="ar-SA"/>
          </w:rPr>
          <w:t>s</w:t>
        </w:r>
      </w:ins>
      <w:ins w:id="17" w:author="Yuang [2]" w:date="2024-01-30T10:14:43Z">
        <w:r>
          <w:rPr>
            <w:rFonts w:hint="eastAsia" w:ascii="Times New Roman" w:hAnsi="Times New Roman" w:eastAsia="宋体" w:cs="Times New Roman"/>
            <w:lang w:val="en-US" w:eastAsia="zh-CN" w:bidi="ar-SA"/>
          </w:rPr>
          <w:t>ks</w:t>
        </w:r>
      </w:ins>
      <w:r>
        <w:rPr>
          <w:rFonts w:ascii="Times New Roman" w:hAnsi="Times New Roman" w:eastAsia="Times New Roman" w:cs="Times New Roman"/>
          <w:lang w:val="en-GB" w:eastAsia="en-GB" w:bidi="ar-SA"/>
        </w:rPr>
        <w:t>.</w:t>
      </w:r>
    </w:p>
    <w:p>
      <w:pPr>
        <w:overflowPunct w:val="0"/>
        <w:autoSpaceDE w:val="0"/>
        <w:autoSpaceDN w:val="0"/>
        <w:adjustRightInd w:val="0"/>
        <w:textAlignment w:val="baseline"/>
        <w:rPr>
          <w:rFonts w:eastAsia="Times New Roman"/>
          <w:lang w:eastAsia="zh-CN"/>
        </w:rPr>
      </w:pPr>
      <w:r>
        <w:rPr>
          <w:rFonts w:eastAsia="Times New Roman"/>
          <w:lang w:eastAsia="zh-CN"/>
        </w:rPr>
        <w:t>The MTLF with ML Model accuracy checking capability as defined in clause 6.2E is able to determine ML Model degradation based on e.g.:</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comparing/evaluating the data: including input data, analytics output and the ground truth data either collected from various data source NFs, DCCF, AnLF, ADRF or configured by OAM;</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or AnLF providing notifications of the analytics accuracy information; or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AnLF providing analytics feedback information of the analytics generated by the ML model.</w:t>
      </w:r>
    </w:p>
    <w:p>
      <w:pPr>
        <w:overflowPunct w:val="0"/>
        <w:autoSpaceDE w:val="0"/>
        <w:autoSpaceDN w:val="0"/>
        <w:adjustRightInd w:val="0"/>
        <w:textAlignment w:val="baseline"/>
        <w:rPr>
          <w:lang w:eastAsia="zh-CN"/>
        </w:rPr>
      </w:pPr>
      <w:r>
        <w:rPr>
          <w:rFonts w:eastAsia="Times New Roman"/>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p>
    <w:p>
      <w:pPr>
        <w:pStyle w:val="105"/>
        <w:spacing w:before="0" w:after="0"/>
        <w:rPr>
          <w:color w:val="FF0000"/>
        </w:rPr>
      </w:pPr>
      <w:r>
        <w:rPr>
          <w:color w:val="FF0000"/>
        </w:rPr>
        <w:t>* * * End of</w:t>
      </w:r>
      <w:r>
        <w:rPr>
          <w:rFonts w:hint="eastAsia"/>
          <w:color w:val="FF0000"/>
          <w:lang w:val="en-US" w:eastAsia="zh-CN"/>
        </w:rPr>
        <w:t xml:space="preserve"> </w:t>
      </w:r>
      <w:r>
        <w:rPr>
          <w:color w:val="FF0000"/>
        </w:rPr>
        <w:t>Changes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 [2]">
    <w15:presenceInfo w15:providerId="WPS Office" w15:userId="40969109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C1B7D9A"/>
    <w:rsid w:val="19DD5567"/>
    <w:rsid w:val="219C2C10"/>
    <w:rsid w:val="256A500C"/>
    <w:rsid w:val="264A1A72"/>
    <w:rsid w:val="28937690"/>
    <w:rsid w:val="2E5B7251"/>
    <w:rsid w:val="2EE66C14"/>
    <w:rsid w:val="321C27D0"/>
    <w:rsid w:val="48071E60"/>
    <w:rsid w:val="4AC82B1C"/>
    <w:rsid w:val="52151BE6"/>
    <w:rsid w:val="60C77058"/>
    <w:rsid w:val="6186302D"/>
    <w:rsid w:val="64214C6C"/>
    <w:rsid w:val="697A0C53"/>
    <w:rsid w:val="70FE28C3"/>
    <w:rsid w:val="75A776F4"/>
    <w:rsid w:val="7720291C"/>
    <w:rsid w:val="7E8A6D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14"/>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0</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2024-02-09T10:30:47Z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67B3FDC39877413F9382E29D48DF175E_13</vt:lpwstr>
  </property>
</Properties>
</file>